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1A355C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1A355C">
        <w:rPr>
          <w:rFonts w:cs="Arial"/>
          <w:sz w:val="24"/>
          <w:szCs w:val="24"/>
        </w:rPr>
        <w:t xml:space="preserve">3GPP TSG-RAN WG4 Meeting # </w:t>
      </w:r>
      <w:r w:rsidR="00EB2F89" w:rsidRPr="001A355C">
        <w:rPr>
          <w:rFonts w:cs="Arial"/>
          <w:sz w:val="24"/>
          <w:szCs w:val="24"/>
        </w:rPr>
        <w:t>100</w:t>
      </w:r>
      <w:r w:rsidR="00783CE2" w:rsidRPr="001A355C">
        <w:rPr>
          <w:rFonts w:cs="Arial"/>
          <w:sz w:val="24"/>
          <w:szCs w:val="24"/>
        </w:rPr>
        <w:t>-</w:t>
      </w:r>
      <w:r w:rsidRPr="001A355C">
        <w:rPr>
          <w:rFonts w:cs="Arial"/>
          <w:sz w:val="24"/>
          <w:szCs w:val="24"/>
        </w:rPr>
        <w:t xml:space="preserve">e </w:t>
      </w:r>
      <w:r w:rsidRPr="001A355C">
        <w:rPr>
          <w:rFonts w:cs="Arial"/>
          <w:sz w:val="24"/>
          <w:szCs w:val="24"/>
        </w:rPr>
        <w:tab/>
      </w:r>
      <w:r w:rsidR="001A355C" w:rsidRPr="001A355C">
        <w:rPr>
          <w:rFonts w:cs="Arial"/>
          <w:bCs/>
          <w:sz w:val="24"/>
          <w:szCs w:val="24"/>
        </w:rPr>
        <w:t>R4-2112681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A74093">
        <w:rPr>
          <w:rFonts w:ascii="Arial" w:hAnsi="Arial" w:cs="Arial"/>
        </w:rPr>
        <w:t>, Samsung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8C65BA">
        <w:rPr>
          <w:rFonts w:ascii="Arial" w:hAnsi="Arial" w:cs="Arial"/>
          <w:sz w:val="24"/>
          <w:szCs w:val="24"/>
        </w:rPr>
        <w:t xml:space="preserve">TR </w:t>
      </w:r>
      <w:r w:rsidR="00682E1B" w:rsidRPr="008C65BA">
        <w:rPr>
          <w:rFonts w:ascii="Arial" w:hAnsi="Arial" w:cs="Arial"/>
          <w:sz w:val="24"/>
          <w:szCs w:val="24"/>
          <w:lang w:eastAsia="zh-CN"/>
        </w:rPr>
        <w:t>37</w:t>
      </w:r>
      <w:r w:rsidR="00682E1B" w:rsidRPr="008C65BA">
        <w:rPr>
          <w:rFonts w:ascii="Arial" w:hAnsi="Arial" w:cs="Arial"/>
          <w:sz w:val="24"/>
          <w:szCs w:val="24"/>
        </w:rPr>
        <w:t>.</w:t>
      </w:r>
      <w:r w:rsidR="00682E1B">
        <w:rPr>
          <w:rFonts w:ascii="Arial" w:hAnsi="Arial" w:cs="Arial"/>
          <w:sz w:val="24"/>
          <w:szCs w:val="24"/>
        </w:rPr>
        <w:t>827</w:t>
      </w:r>
      <w:r w:rsidR="00682E1B" w:rsidRPr="008C65BA">
        <w:rPr>
          <w:rFonts w:ascii="Arial" w:hAnsi="Arial" w:cs="Arial"/>
          <w:sz w:val="24"/>
          <w:szCs w:val="24"/>
        </w:rPr>
        <w:t xml:space="preserve"> </w:t>
      </w:r>
      <w:r w:rsidRPr="00FD1F46">
        <w:rPr>
          <w:rFonts w:ascii="Arial" w:hAnsi="Arial" w:cs="Arial"/>
          <w:sz w:val="24"/>
          <w:szCs w:val="24"/>
        </w:rPr>
        <w:t xml:space="preserve">for </w:t>
      </w:r>
      <w:r w:rsidR="00D17DCE" w:rsidRPr="00D17DCE">
        <w:rPr>
          <w:rFonts w:ascii="Arial" w:eastAsia="MS Mincho" w:hAnsi="Arial" w:cs="Arial"/>
          <w:sz w:val="24"/>
          <w:szCs w:val="24"/>
        </w:rPr>
        <w:t>DC_2-48_n77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74093">
        <w:rPr>
          <w:rFonts w:ascii="Arial" w:hAnsi="Arial" w:cs="Arial"/>
          <w:lang w:val="pt-BR"/>
        </w:rPr>
        <w:t>8.38.2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5C0FD2" w:rsidRDefault="0008551E" w:rsidP="00BC5EBA">
      <w:pPr>
        <w:rPr>
          <w:rFonts w:eastAsiaTheme="minorEastAsia"/>
          <w:sz w:val="20"/>
          <w:szCs w:val="20"/>
          <w:lang w:eastAsia="zh-CN"/>
        </w:rPr>
      </w:pPr>
      <w:r w:rsidRPr="00682E1B">
        <w:rPr>
          <w:rFonts w:eastAsia="MS Mincho"/>
          <w:sz w:val="20"/>
          <w:szCs w:val="20"/>
        </w:rPr>
        <w:t xml:space="preserve">This contribution is a text proposal for </w:t>
      </w:r>
      <w:r w:rsidR="00682E1B" w:rsidRPr="00682E1B">
        <w:rPr>
          <w:sz w:val="20"/>
          <w:szCs w:val="20"/>
        </w:rPr>
        <w:t xml:space="preserve">TR </w:t>
      </w:r>
      <w:r w:rsidR="00682E1B" w:rsidRPr="00682E1B">
        <w:rPr>
          <w:sz w:val="20"/>
          <w:szCs w:val="20"/>
          <w:lang w:eastAsia="zh-CN"/>
        </w:rPr>
        <w:t>37</w:t>
      </w:r>
      <w:r w:rsidR="00682E1B" w:rsidRPr="00682E1B">
        <w:rPr>
          <w:sz w:val="20"/>
          <w:szCs w:val="20"/>
        </w:rPr>
        <w:t xml:space="preserve">.827 </w:t>
      </w:r>
      <w:r w:rsidRPr="00682E1B">
        <w:rPr>
          <w:rFonts w:eastAsia="MS Mincho"/>
          <w:sz w:val="20"/>
          <w:szCs w:val="20"/>
        </w:rPr>
        <w:t>to include</w:t>
      </w:r>
      <w:r w:rsidRPr="00682E1B">
        <w:rPr>
          <w:rFonts w:eastAsiaTheme="minorEastAsia"/>
          <w:sz w:val="20"/>
          <w:szCs w:val="20"/>
          <w:lang w:eastAsia="zh-CN"/>
        </w:rPr>
        <w:t xml:space="preserve"> D</w:t>
      </w:r>
      <w:r w:rsidRPr="00682E1B">
        <w:rPr>
          <w:rFonts w:eastAsia="MS Mincho"/>
          <w:sz w:val="20"/>
          <w:szCs w:val="20"/>
        </w:rPr>
        <w:t>C_</w:t>
      </w:r>
      <w:r w:rsidRPr="00682E1B">
        <w:rPr>
          <w:rFonts w:eastAsiaTheme="minorEastAsia"/>
          <w:sz w:val="20"/>
          <w:szCs w:val="20"/>
          <w:lang w:eastAsia="zh-CN"/>
        </w:rPr>
        <w:t>2</w:t>
      </w:r>
      <w:r w:rsidR="00D72CAF" w:rsidRPr="00682E1B">
        <w:rPr>
          <w:rFonts w:eastAsiaTheme="minorEastAsia"/>
          <w:sz w:val="20"/>
          <w:szCs w:val="20"/>
          <w:lang w:eastAsia="zh-CN"/>
        </w:rPr>
        <w:t>-</w:t>
      </w:r>
      <w:r w:rsidR="005C0FD2">
        <w:rPr>
          <w:rFonts w:eastAsiaTheme="minorEastAsia"/>
          <w:sz w:val="20"/>
          <w:szCs w:val="20"/>
          <w:lang w:eastAsia="zh-CN"/>
        </w:rPr>
        <w:t>48</w:t>
      </w:r>
      <w:r w:rsidRPr="00682E1B">
        <w:rPr>
          <w:rFonts w:eastAsia="MS Mincho"/>
          <w:sz w:val="20"/>
          <w:szCs w:val="20"/>
        </w:rPr>
        <w:t>_n77 according to the request in [1].</w:t>
      </w:r>
      <w:r w:rsidR="006843C5" w:rsidRPr="00682E1B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1677DD" w:rsidRPr="001677DD" w:rsidRDefault="003107CC" w:rsidP="001677D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[1] </w:t>
      </w:r>
      <w:hyperlink r:id="rId6" w:history="1">
        <w:r w:rsidR="000F2191" w:rsidRPr="001677DD">
          <w:rPr>
            <w:rStyle w:val="Hyperlink"/>
            <w:rFonts w:eastAsiaTheme="minorEastAsia"/>
            <w:sz w:val="20"/>
            <w:szCs w:val="20"/>
          </w:rPr>
          <w:t>RP-211172</w:t>
        </w:r>
      </w:hyperlink>
      <w:r w:rsidRPr="001677DD">
        <w:rPr>
          <w:rFonts w:eastAsia="MS Mincho"/>
          <w:sz w:val="20"/>
          <w:szCs w:val="20"/>
        </w:rPr>
        <w:t xml:space="preserve">, </w:t>
      </w:r>
      <w:r w:rsidR="001677DD" w:rsidRPr="001677DD">
        <w:rPr>
          <w:bCs/>
          <w:color w:val="000000"/>
          <w:sz w:val="20"/>
          <w:szCs w:val="20"/>
        </w:rPr>
        <w:t>Revised WID: Power Class 2 for EN-DC with x LTE band + y NR TDD band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2A3792" w:rsidRPr="0058244D" w:rsidRDefault="002A3792" w:rsidP="002A3792">
      <w:pPr>
        <w:pStyle w:val="Heading2"/>
        <w:rPr>
          <w:ins w:id="3" w:author="Verizon" w:date="2021-07-23T10:27:00Z"/>
          <w:rFonts w:cs="Arial"/>
          <w:lang w:eastAsia="zh-CN"/>
        </w:rPr>
      </w:pPr>
      <w:bookmarkStart w:id="4" w:name="_Toc47701541"/>
      <w:bookmarkStart w:id="5" w:name="_Toc519110869"/>
      <w:bookmarkStart w:id="6" w:name="_Toc56192244"/>
      <w:bookmarkStart w:id="7" w:name="_Toc523749795"/>
      <w:bookmarkStart w:id="8" w:name="_Toc523750860"/>
      <w:bookmarkStart w:id="9" w:name="_Toc527979873"/>
      <w:bookmarkStart w:id="10" w:name="_Toc531769356"/>
      <w:bookmarkStart w:id="11" w:name="_Toc39585265"/>
      <w:bookmarkStart w:id="12" w:name="_Toc39586608"/>
      <w:proofErr w:type="gramStart"/>
      <w:ins w:id="13" w:author="Verizon" w:date="2021-07-23T10:27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4"/>
        <w:bookmarkEnd w:id="5"/>
        <w:r w:rsidRPr="007D2466">
          <w:rPr>
            <w:rFonts w:cs="Arial"/>
            <w:lang w:eastAsia="zh-CN"/>
          </w:rPr>
          <w:t>DC_2-48_n77</w:t>
        </w:r>
        <w:bookmarkEnd w:id="6"/>
        <w:r w:rsidRPr="0058244D">
          <w:rPr>
            <w:rFonts w:cs="Arial"/>
            <w:lang w:eastAsia="zh-CN"/>
          </w:rPr>
          <w:t xml:space="preserve"> </w:t>
        </w:r>
      </w:ins>
    </w:p>
    <w:p w:rsidR="002A3792" w:rsidRPr="0058244D" w:rsidRDefault="002A3792" w:rsidP="002A3792">
      <w:pPr>
        <w:pStyle w:val="Heading3"/>
        <w:rPr>
          <w:ins w:id="14" w:author="Verizon" w:date="2021-07-23T10:27:00Z"/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ins w:id="17" w:author="Verizon" w:date="2021-07-23T10:27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.1</w:t>
        </w:r>
        <w:proofErr w:type="gramEnd"/>
        <w:r w:rsidRPr="0058244D">
          <w:rPr>
            <w:rFonts w:cs="Arial"/>
            <w:szCs w:val="28"/>
            <w:lang w:eastAsia="zh-CN"/>
          </w:rPr>
          <w:tab/>
        </w:r>
        <w:bookmarkEnd w:id="15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6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2A3792" w:rsidRPr="0058244D" w:rsidRDefault="002A3792" w:rsidP="002A3792">
      <w:pPr>
        <w:pStyle w:val="Heading4"/>
        <w:rPr>
          <w:ins w:id="18" w:author="Verizon" w:date="2021-07-23T10:27:00Z"/>
          <w:rFonts w:cs="Arial"/>
          <w:lang w:eastAsia="ja-JP"/>
        </w:rPr>
      </w:pPr>
      <w:bookmarkStart w:id="19" w:name="_Toc494295561"/>
      <w:bookmarkStart w:id="20" w:name="_Toc495923661"/>
      <w:bookmarkStart w:id="21" w:name="_Toc500344914"/>
      <w:bookmarkStart w:id="22" w:name="_Toc507677787"/>
      <w:bookmarkStart w:id="23" w:name="_Toc512349565"/>
      <w:bookmarkStart w:id="24" w:name="_Toc56192246"/>
      <w:proofErr w:type="gramStart"/>
      <w:ins w:id="25" w:author="Verizon" w:date="2021-07-23T10:27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proofErr w:type="gramEnd"/>
        <w:r w:rsidRPr="0058244D">
          <w:rPr>
            <w:rFonts w:cs="Arial"/>
          </w:rPr>
          <w:tab/>
        </w:r>
        <w:bookmarkEnd w:id="19"/>
        <w:bookmarkEnd w:id="20"/>
        <w:bookmarkEnd w:id="21"/>
        <w:bookmarkEnd w:id="22"/>
        <w:bookmarkEnd w:id="23"/>
        <w:r w:rsidRPr="0058244D">
          <w:rPr>
            <w:rFonts w:cs="Arial"/>
            <w:lang w:eastAsia="zh-CN"/>
          </w:rPr>
          <w:t>Maximum Output Power</w:t>
        </w:r>
        <w:bookmarkEnd w:id="24"/>
      </w:ins>
    </w:p>
    <w:p w:rsidR="002A3792" w:rsidRPr="00707F69" w:rsidRDefault="002A3792" w:rsidP="002A3792">
      <w:pPr>
        <w:pStyle w:val="TH"/>
        <w:rPr>
          <w:ins w:id="26" w:author="Verizon" w:date="2021-07-23T10:27:00Z"/>
          <w:rFonts w:cs="Arial"/>
          <w:sz w:val="20"/>
          <w:szCs w:val="20"/>
        </w:rPr>
      </w:pPr>
      <w:ins w:id="27" w:author="Verizon" w:date="2021-07-23T10:27:00Z">
        <w:r w:rsidRPr="00707F6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A3792" w:rsidRPr="0058244D" w:rsidTr="00110293">
        <w:trPr>
          <w:tblHeader/>
          <w:jc w:val="center"/>
          <w:ins w:id="28" w:author="Verizon" w:date="2021-07-23T10:27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92" w:rsidRPr="0058244D" w:rsidRDefault="002A3792" w:rsidP="00110293">
            <w:pPr>
              <w:pStyle w:val="TAL"/>
              <w:jc w:val="center"/>
              <w:rPr>
                <w:ins w:id="29" w:author="Verizon" w:date="2021-07-23T10:27:00Z"/>
                <w:rFonts w:cs="Arial"/>
                <w:b/>
                <w:szCs w:val="18"/>
                <w:lang w:eastAsia="ja-JP"/>
              </w:rPr>
            </w:pPr>
            <w:ins w:id="30" w:author="Verizon" w:date="2021-07-23T10:27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92" w:rsidRPr="0058244D" w:rsidRDefault="002A3792" w:rsidP="00110293">
            <w:pPr>
              <w:pStyle w:val="TAH"/>
              <w:keepNext w:val="0"/>
              <w:rPr>
                <w:ins w:id="31" w:author="Verizon" w:date="2021-07-23T10:27:00Z"/>
                <w:rFonts w:cs="Arial"/>
              </w:rPr>
            </w:pPr>
            <w:ins w:id="32" w:author="Verizon" w:date="2021-07-23T10:27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</w:t>
              </w:r>
              <w:proofErr w:type="spellStart"/>
              <w:r w:rsidRPr="0058244D">
                <w:rPr>
                  <w:rFonts w:cs="Arial"/>
                </w:rPr>
                <w:t>dBm</w:t>
              </w:r>
              <w:proofErr w:type="spellEnd"/>
              <w:r w:rsidRPr="0058244D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92" w:rsidRPr="0058244D" w:rsidRDefault="002A3792" w:rsidP="00110293">
            <w:pPr>
              <w:pStyle w:val="TAH"/>
              <w:keepNext w:val="0"/>
              <w:rPr>
                <w:ins w:id="33" w:author="Verizon" w:date="2021-07-23T10:27:00Z"/>
                <w:rFonts w:cs="Arial"/>
              </w:rPr>
            </w:pPr>
            <w:ins w:id="34" w:author="Verizon" w:date="2021-07-23T10:27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2A3792" w:rsidRPr="0058244D" w:rsidTr="00110293">
        <w:trPr>
          <w:tblHeader/>
          <w:jc w:val="center"/>
          <w:ins w:id="35" w:author="Verizon" w:date="2021-07-23T10:27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92" w:rsidRPr="0058244D" w:rsidRDefault="002A3792" w:rsidP="00110293">
            <w:pPr>
              <w:pStyle w:val="TAL"/>
              <w:jc w:val="center"/>
              <w:rPr>
                <w:ins w:id="36" w:author="Verizon" w:date="2021-07-23T10:27:00Z"/>
                <w:rFonts w:cs="Arial"/>
                <w:szCs w:val="18"/>
                <w:lang w:eastAsia="zh-CN"/>
              </w:rPr>
            </w:pPr>
            <w:ins w:id="37" w:author="Verizon" w:date="2021-07-23T10:27:00Z">
              <w:r w:rsidRPr="0058244D">
                <w:rPr>
                  <w:rFonts w:cs="Arial"/>
                  <w:szCs w:val="18"/>
                  <w:lang w:eastAsia="zh-CN"/>
                </w:rPr>
                <w:t>DC_2A_n77A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92" w:rsidRPr="0058244D" w:rsidRDefault="002A3792" w:rsidP="00110293">
            <w:pPr>
              <w:pStyle w:val="TAL"/>
              <w:jc w:val="center"/>
              <w:rPr>
                <w:ins w:id="38" w:author="Verizon" w:date="2021-07-23T10:27:00Z"/>
                <w:rFonts w:cs="Arial"/>
                <w:szCs w:val="18"/>
                <w:lang w:eastAsia="zh-CN"/>
              </w:rPr>
            </w:pPr>
            <w:ins w:id="39" w:author="Verizon" w:date="2021-07-23T10:27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92" w:rsidRPr="0058244D" w:rsidRDefault="002A3792" w:rsidP="00110293">
            <w:pPr>
              <w:pStyle w:val="TAL"/>
              <w:jc w:val="center"/>
              <w:rPr>
                <w:ins w:id="40" w:author="Verizon" w:date="2021-07-23T10:27:00Z"/>
                <w:rFonts w:cs="Arial"/>
                <w:szCs w:val="18"/>
                <w:lang w:eastAsia="zh-CN"/>
              </w:rPr>
            </w:pPr>
            <w:ins w:id="41" w:author="Verizon" w:date="2021-07-23T10:27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2A3792" w:rsidRPr="0058244D" w:rsidTr="00110293">
        <w:trPr>
          <w:tblHeader/>
          <w:jc w:val="center"/>
          <w:ins w:id="42" w:author="Verizon" w:date="2021-07-23T10:27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92" w:rsidRPr="0058244D" w:rsidRDefault="002A3792" w:rsidP="00110293">
            <w:pPr>
              <w:pStyle w:val="TAL"/>
              <w:rPr>
                <w:ins w:id="43" w:author="Verizon" w:date="2021-07-23T10:27:00Z"/>
                <w:rFonts w:cs="Arial"/>
                <w:szCs w:val="18"/>
                <w:lang w:eastAsia="zh-CN"/>
              </w:rPr>
            </w:pPr>
            <w:ins w:id="44" w:author="Verizon" w:date="2021-07-23T10:27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58244D">
                <w:rPr>
                  <w:rFonts w:cs="Arial"/>
                  <w:lang w:eastAsia="zh-CN"/>
                </w:rPr>
                <w:t>signalled</w:t>
              </w:r>
              <w:proofErr w:type="spellEnd"/>
              <w:r w:rsidRPr="0058244D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2A3792" w:rsidRDefault="002A3792" w:rsidP="002A3792">
      <w:pPr>
        <w:pStyle w:val="Heading4"/>
        <w:rPr>
          <w:ins w:id="45" w:author="Verizon" w:date="2021-07-23T10:27:00Z"/>
          <w:rFonts w:cs="Arial"/>
          <w:lang w:eastAsia="zh-CN"/>
        </w:rPr>
      </w:pPr>
      <w:bookmarkStart w:id="46" w:name="_Toc56192247"/>
    </w:p>
    <w:p w:rsidR="002A3792" w:rsidRPr="00C87AC2" w:rsidRDefault="002A3792" w:rsidP="002A3792">
      <w:pPr>
        <w:rPr>
          <w:ins w:id="47" w:author="Verizon" w:date="2021-07-23T10:27:00Z"/>
          <w:rFonts w:ascii="Arial" w:hAnsi="Arial" w:cs="Arial"/>
          <w:lang w:eastAsia="zh-CN"/>
        </w:rPr>
      </w:pPr>
      <w:proofErr w:type="gramStart"/>
      <w:ins w:id="48" w:author="Verizon" w:date="2021-07-23T10:27:00Z">
        <w:r w:rsidRPr="00C87AC2">
          <w:rPr>
            <w:rFonts w:ascii="Arial" w:hAnsi="Arial" w:cs="Arial"/>
            <w:lang w:eastAsia="zh-CN"/>
          </w:rPr>
          <w:t>5.x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proofErr w:type="gramEnd"/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2A3792" w:rsidRPr="00C87AC2" w:rsidRDefault="002A3792" w:rsidP="002A3792">
      <w:pPr>
        <w:pStyle w:val="TH"/>
        <w:rPr>
          <w:ins w:id="49" w:author="Verizon" w:date="2021-07-23T10:27:00Z"/>
          <w:rFonts w:cs="Arial"/>
          <w:sz w:val="20"/>
          <w:szCs w:val="20"/>
        </w:rPr>
      </w:pPr>
      <w:ins w:id="50" w:author="Verizon" w:date="2021-07-23T10:27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2A3792" w:rsidRPr="00A9132E" w:rsidTr="00110293">
        <w:trPr>
          <w:trHeight w:val="47"/>
          <w:tblHeader/>
          <w:jc w:val="center"/>
          <w:ins w:id="51" w:author="Verizon" w:date="2021-07-23T10:27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92" w:rsidRPr="00A9132E" w:rsidRDefault="002A3792" w:rsidP="00110293">
            <w:pPr>
              <w:pStyle w:val="TAH"/>
              <w:rPr>
                <w:ins w:id="52" w:author="Verizon" w:date="2021-07-23T10:27:00Z"/>
                <w:rFonts w:eastAsia="MS Mincho" w:cs="Arial"/>
                <w:lang w:eastAsia="fi-FI"/>
              </w:rPr>
            </w:pPr>
            <w:ins w:id="53" w:author="Verizon" w:date="2021-07-23T10:27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2A3792" w:rsidRPr="00A9132E" w:rsidRDefault="002A3792" w:rsidP="00110293">
            <w:pPr>
              <w:pStyle w:val="TAH"/>
              <w:rPr>
                <w:ins w:id="54" w:author="Verizon" w:date="2021-07-23T10:27:00Z"/>
                <w:rFonts w:cs="Arial"/>
                <w:lang w:eastAsia="fi-FI"/>
              </w:rPr>
            </w:pPr>
            <w:ins w:id="55" w:author="Verizon" w:date="2021-07-23T10:27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92" w:rsidRPr="00A9132E" w:rsidRDefault="002A3792" w:rsidP="00110293">
            <w:pPr>
              <w:pStyle w:val="TAH"/>
              <w:rPr>
                <w:ins w:id="56" w:author="Verizon" w:date="2021-07-23T10:27:00Z"/>
                <w:rFonts w:eastAsia="MS Mincho" w:cs="Arial"/>
                <w:lang w:eastAsia="fi-FI"/>
              </w:rPr>
            </w:pPr>
            <w:ins w:id="57" w:author="Verizon" w:date="2021-07-23T10:27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2A3792" w:rsidRPr="00A9132E" w:rsidRDefault="002A3792" w:rsidP="00110293">
            <w:pPr>
              <w:pStyle w:val="TAH"/>
              <w:rPr>
                <w:ins w:id="58" w:author="Verizon" w:date="2021-07-23T10:27:00Z"/>
                <w:rFonts w:cs="Arial"/>
                <w:lang w:eastAsia="fi-FI"/>
              </w:rPr>
            </w:pPr>
            <w:ins w:id="59" w:author="Verizon" w:date="2021-07-23T10:27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2A3792" w:rsidRPr="00FD2D81" w:rsidTr="00110293">
        <w:trPr>
          <w:trHeight w:val="368"/>
          <w:jc w:val="center"/>
          <w:ins w:id="60" w:author="Verizon" w:date="2021-07-23T10:27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792" w:rsidRPr="00FD2D81" w:rsidRDefault="002A3792" w:rsidP="00110293">
            <w:pPr>
              <w:pStyle w:val="TAH"/>
              <w:rPr>
                <w:ins w:id="61" w:author="Verizon" w:date="2021-07-23T10:27:00Z"/>
                <w:rFonts w:cs="Arial"/>
                <w:b w:val="0"/>
                <w:lang w:eastAsia="zh-CN"/>
              </w:rPr>
            </w:pPr>
            <w:ins w:id="62" w:author="Verizon" w:date="2021-07-23T10:27:00Z">
              <w:r w:rsidRPr="00FD2D81">
                <w:rPr>
                  <w:rFonts w:cs="Arial"/>
                  <w:b w:val="0"/>
                  <w:lang w:eastAsia="zh-CN"/>
                </w:rPr>
                <w:t>DC_2A-48A_n77A</w:t>
              </w:r>
            </w:ins>
          </w:p>
          <w:p w:rsidR="002A3792" w:rsidRPr="00FD2D81" w:rsidRDefault="002A3792" w:rsidP="00110293">
            <w:pPr>
              <w:pStyle w:val="TAH"/>
              <w:rPr>
                <w:ins w:id="63" w:author="Verizon" w:date="2021-07-23T10:27:00Z"/>
                <w:rFonts w:cs="Arial"/>
                <w:b w:val="0"/>
                <w:lang w:eastAsia="zh-CN"/>
              </w:rPr>
            </w:pPr>
            <w:ins w:id="64" w:author="Verizon" w:date="2021-07-23T10:27:00Z">
              <w:r w:rsidRPr="00FD2D81">
                <w:rPr>
                  <w:rFonts w:cs="Arial"/>
                  <w:b w:val="0"/>
                  <w:lang w:eastAsia="zh-CN"/>
                </w:rPr>
                <w:t>DC_2A-48C_n77A</w:t>
              </w:r>
            </w:ins>
          </w:p>
          <w:p w:rsidR="002A3792" w:rsidRPr="00FD2D81" w:rsidRDefault="002A3792" w:rsidP="00110293">
            <w:pPr>
              <w:pStyle w:val="TAH"/>
              <w:rPr>
                <w:ins w:id="65" w:author="Verizon" w:date="2021-07-23T10:27:00Z"/>
                <w:rFonts w:cs="Arial"/>
                <w:b w:val="0"/>
                <w:lang w:val="fi-FI" w:eastAsia="zh-CN"/>
              </w:rPr>
            </w:pPr>
            <w:ins w:id="66" w:author="Verizon" w:date="2021-07-23T10:27:00Z">
              <w:r w:rsidRPr="00FD2D81">
                <w:rPr>
                  <w:rFonts w:cs="Arial"/>
                  <w:b w:val="0"/>
                  <w:lang w:eastAsia="zh-CN"/>
                </w:rPr>
                <w:t>DC_2A-48D_n77A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792" w:rsidRPr="00FD2D81" w:rsidRDefault="002A3792" w:rsidP="00110293">
            <w:pPr>
              <w:pStyle w:val="TAH"/>
              <w:rPr>
                <w:ins w:id="67" w:author="Verizon" w:date="2021-07-23T10:27:00Z"/>
                <w:rFonts w:cs="Arial"/>
                <w:b w:val="0"/>
                <w:lang w:eastAsia="fi-FI"/>
              </w:rPr>
            </w:pPr>
            <w:ins w:id="68" w:author="Verizon" w:date="2021-07-23T10:27:00Z">
              <w:r w:rsidRPr="00FD2D81">
                <w:rPr>
                  <w:rFonts w:cs="Arial"/>
                  <w:b w:val="0"/>
                  <w:szCs w:val="18"/>
                  <w:lang w:eastAsia="zh-CN"/>
                </w:rPr>
                <w:t>DC_2A_n77A</w:t>
              </w:r>
            </w:ins>
          </w:p>
        </w:tc>
      </w:tr>
    </w:tbl>
    <w:p w:rsidR="002A3792" w:rsidRPr="00270F5A" w:rsidRDefault="002A3792" w:rsidP="002A3792">
      <w:pPr>
        <w:rPr>
          <w:ins w:id="69" w:author="Verizon" w:date="2021-07-23T10:27:00Z"/>
          <w:lang w:eastAsia="zh-CN"/>
        </w:rPr>
      </w:pPr>
    </w:p>
    <w:p w:rsidR="002A3792" w:rsidRPr="0058244D" w:rsidRDefault="002A3792" w:rsidP="002A3792">
      <w:pPr>
        <w:pStyle w:val="Heading4"/>
        <w:rPr>
          <w:ins w:id="70" w:author="Verizon" w:date="2021-07-23T10:27:00Z"/>
          <w:rFonts w:cs="Arial"/>
          <w:lang w:eastAsia="zh-CN"/>
        </w:rPr>
      </w:pPr>
      <w:proofErr w:type="gramStart"/>
      <w:ins w:id="71" w:author="Verizon" w:date="2021-07-23T10:27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</w:t>
        </w:r>
        <w:r>
          <w:rPr>
            <w:rFonts w:cs="Arial"/>
            <w:lang w:eastAsia="zh-CN"/>
          </w:rPr>
          <w:t>3</w:t>
        </w:r>
        <w:proofErr w:type="gramEnd"/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46"/>
        <w:r w:rsidRPr="0058244D">
          <w:rPr>
            <w:rFonts w:cs="Arial"/>
            <w:lang w:eastAsia="zh-CN"/>
          </w:rPr>
          <w:t xml:space="preserve"> </w:t>
        </w:r>
      </w:ins>
    </w:p>
    <w:p w:rsidR="002A3792" w:rsidRPr="00D77B2C" w:rsidRDefault="00D9305C" w:rsidP="00D9305C">
      <w:pPr>
        <w:pStyle w:val="NoSpacing"/>
        <w:rPr>
          <w:ins w:id="72" w:author="Verizon" w:date="2021-07-23T10:27:00Z"/>
        </w:rPr>
      </w:pPr>
      <w:ins w:id="73" w:author="Verizon" w:date="2021-07-29T01:29:00Z">
        <w:r>
          <w:t>According to the c</w:t>
        </w:r>
        <w:r w:rsidRPr="002A4257">
          <w:t>o-existence studies performed</w:t>
        </w:r>
        <w:r>
          <w:t xml:space="preserve">, </w:t>
        </w:r>
      </w:ins>
      <w:bookmarkStart w:id="74" w:name="MCCQCTEMPBM_00000057"/>
      <w:bookmarkStart w:id="75" w:name="MCCQCTEMPBM_00000063"/>
      <w:bookmarkStart w:id="76" w:name="MCCQCTEMPBM_00000068"/>
      <w:bookmarkStart w:id="77" w:name="MCCQCTEMPBM_00000073"/>
      <w:ins w:id="78" w:author="Verizon" w:date="2021-07-23T10:27:00Z">
        <w:r>
          <w:t xml:space="preserve">no IMD issue </w:t>
        </w:r>
      </w:ins>
      <w:ins w:id="79" w:author="Verizon" w:date="2021-07-29T01:30:00Z">
        <w:r w:rsidR="00DC2E45">
          <w:t xml:space="preserve">is identified </w:t>
        </w:r>
        <w:r>
          <w:t xml:space="preserve">for </w:t>
        </w:r>
        <w:r>
          <w:rPr>
            <w:lang w:eastAsia="zh-CN"/>
          </w:rPr>
          <w:t>this</w:t>
        </w:r>
      </w:ins>
      <w:ins w:id="80" w:author="Verizon" w:date="2021-07-23T10:27:00Z">
        <w:r w:rsidR="002A3792" w:rsidRPr="00D77B2C">
          <w:rPr>
            <w:lang w:eastAsia="zh-CN"/>
          </w:rPr>
          <w:t xml:space="preserve"> configuration</w:t>
        </w:r>
      </w:ins>
      <w:ins w:id="81" w:author="Verizon" w:date="2021-07-29T01:30:00Z">
        <w:r w:rsidR="005477F8">
          <w:rPr>
            <w:lang w:eastAsia="zh-CN"/>
          </w:rPr>
          <w:t>.</w:t>
        </w:r>
      </w:ins>
      <w:ins w:id="82" w:author="Verizon" w:date="2021-07-23T10:27:00Z">
        <w:r w:rsidR="002A3792" w:rsidRPr="00D77B2C">
          <w:t xml:space="preserve">  </w:t>
        </w:r>
      </w:ins>
      <w:ins w:id="83" w:author="Verizon" w:date="2021-07-29T01:31:00Z">
        <w:r w:rsidR="00277944">
          <w:t xml:space="preserve"> </w:t>
        </w:r>
      </w:ins>
    </w:p>
    <w:bookmarkEnd w:id="74"/>
    <w:bookmarkEnd w:id="75"/>
    <w:bookmarkEnd w:id="76"/>
    <w:bookmarkEnd w:id="77"/>
    <w:p w:rsidR="002A3792" w:rsidRDefault="002A3792" w:rsidP="002A3792">
      <w:pPr>
        <w:pStyle w:val="NoSpacing"/>
        <w:rPr>
          <w:ins w:id="84" w:author="Verizon" w:date="2021-07-23T10:27:00Z"/>
        </w:rPr>
      </w:pPr>
    </w:p>
    <w:p w:rsidR="002A3792" w:rsidRPr="0058244D" w:rsidRDefault="002A3792" w:rsidP="002A3792">
      <w:pPr>
        <w:pStyle w:val="Heading3"/>
        <w:rPr>
          <w:ins w:id="85" w:author="Verizon" w:date="2021-07-23T10:27:00Z"/>
          <w:rFonts w:cs="Arial"/>
          <w:szCs w:val="28"/>
          <w:lang w:eastAsia="zh-CN"/>
        </w:rPr>
      </w:pPr>
      <w:bookmarkStart w:id="86" w:name="_Toc69985540"/>
      <w:proofErr w:type="gramStart"/>
      <w:ins w:id="87" w:author="Verizon" w:date="2021-07-23T10:27:00Z">
        <w:r>
          <w:rPr>
            <w:rFonts w:cs="Arial"/>
            <w:szCs w:val="28"/>
            <w:lang w:eastAsia="zh-CN"/>
          </w:rPr>
          <w:lastRenderedPageBreak/>
          <w:t>5.x</w:t>
        </w:r>
        <w:r w:rsidRPr="0058244D">
          <w:rPr>
            <w:rFonts w:cs="Arial"/>
            <w:szCs w:val="28"/>
            <w:lang w:eastAsia="zh-CN"/>
          </w:rPr>
          <w:t>.2</w:t>
        </w:r>
        <w:proofErr w:type="gramEnd"/>
        <w:r w:rsidRPr="0058244D">
          <w:rPr>
            <w:rFonts w:cs="Arial"/>
            <w:szCs w:val="28"/>
            <w:lang w:eastAsia="zh-CN"/>
          </w:rPr>
          <w:tab/>
          <w:t>Receiver Characteristics</w:t>
        </w:r>
        <w:bookmarkEnd w:id="86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2A3792" w:rsidRDefault="002A3792" w:rsidP="002A3792">
      <w:pPr>
        <w:pStyle w:val="Heading4"/>
        <w:rPr>
          <w:ins w:id="88" w:author="Verizon" w:date="2021-07-23T10:27:00Z"/>
          <w:rFonts w:cs="Arial"/>
        </w:rPr>
      </w:pPr>
      <w:bookmarkStart w:id="89" w:name="_Toc69985541"/>
      <w:proofErr w:type="gramStart"/>
      <w:ins w:id="90" w:author="Verizon" w:date="2021-07-23T10:27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89"/>
      </w:ins>
    </w:p>
    <w:p w:rsidR="00EB1A05" w:rsidRPr="000E3449" w:rsidRDefault="00EB1A05" w:rsidP="00EB1A05">
      <w:pPr>
        <w:rPr>
          <w:ins w:id="91" w:author="Verizon" w:date="2021-08-04T23:01:00Z"/>
          <w:sz w:val="20"/>
          <w:szCs w:val="20"/>
          <w:lang w:eastAsia="zh-CN"/>
        </w:rPr>
      </w:pPr>
      <w:ins w:id="92" w:author="Verizon" w:date="2021-08-04T23:01:00Z">
        <w:r w:rsidRPr="000E3449">
          <w:rPr>
            <w:rFonts w:hint="eastAsia"/>
            <w:sz w:val="20"/>
            <w:szCs w:val="20"/>
            <w:lang w:eastAsia="zh-CN"/>
          </w:rPr>
          <w:t>T</w:t>
        </w:r>
        <w:r w:rsidRPr="000E3449">
          <w:rPr>
            <w:sz w:val="20"/>
            <w:szCs w:val="20"/>
            <w:lang w:eastAsia="zh-CN"/>
          </w:rPr>
          <w:t xml:space="preserve">here is no </w:t>
        </w:r>
        <w:r>
          <w:rPr>
            <w:sz w:val="20"/>
            <w:szCs w:val="20"/>
            <w:lang w:eastAsia="zh-CN"/>
          </w:rPr>
          <w:t xml:space="preserve">additional </w:t>
        </w:r>
        <w:r w:rsidRPr="000E3449">
          <w:rPr>
            <w:sz w:val="20"/>
            <w:szCs w:val="20"/>
            <w:lang w:eastAsia="zh-CN"/>
          </w:rPr>
          <w:t xml:space="preserve">MSD requirement for this </w:t>
        </w:r>
        <w:r>
          <w:rPr>
            <w:sz w:val="20"/>
            <w:szCs w:val="20"/>
            <w:lang w:eastAsia="zh-CN"/>
          </w:rPr>
          <w:t xml:space="preserve">PC2 </w:t>
        </w:r>
        <w:r w:rsidRPr="000E3449">
          <w:rPr>
            <w:sz w:val="20"/>
            <w:szCs w:val="20"/>
            <w:lang w:eastAsia="zh-CN"/>
          </w:rPr>
          <w:t xml:space="preserve">band combination.  </w:t>
        </w:r>
      </w:ins>
      <w:r w:rsidR="000B5266">
        <w:rPr>
          <w:sz w:val="20"/>
          <w:szCs w:val="20"/>
          <w:lang w:eastAsia="zh-CN"/>
        </w:rPr>
        <w:t xml:space="preserve"> </w:t>
      </w:r>
      <w:bookmarkStart w:id="93" w:name="_GoBack"/>
      <w:bookmarkEnd w:id="93"/>
    </w:p>
    <w:p w:rsidR="002A3792" w:rsidRDefault="002A3792" w:rsidP="002A3792">
      <w:pPr>
        <w:pStyle w:val="NoSpacing"/>
        <w:rPr>
          <w:ins w:id="94" w:author="Verizon" w:date="2021-07-23T10:27:00Z"/>
        </w:rPr>
      </w:pPr>
    </w:p>
    <w:bookmarkEnd w:id="7"/>
    <w:bookmarkEnd w:id="8"/>
    <w:bookmarkEnd w:id="9"/>
    <w:bookmarkEnd w:id="10"/>
    <w:bookmarkEnd w:id="11"/>
    <w:bookmarkEnd w:id="12"/>
    <w:p w:rsidR="005E697B" w:rsidRPr="002A3792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7234"/>
    <w:multiLevelType w:val="hybridMultilevel"/>
    <w:tmpl w:val="14EAB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76E1"/>
    <w:multiLevelType w:val="hybridMultilevel"/>
    <w:tmpl w:val="70E6A838"/>
    <w:lvl w:ilvl="0" w:tplc="54BE93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0753"/>
    <w:rsid w:val="00076878"/>
    <w:rsid w:val="000802A9"/>
    <w:rsid w:val="0008551E"/>
    <w:rsid w:val="0009738C"/>
    <w:rsid w:val="000A36F7"/>
    <w:rsid w:val="000B0983"/>
    <w:rsid w:val="000B4D3C"/>
    <w:rsid w:val="000B5266"/>
    <w:rsid w:val="000D0600"/>
    <w:rsid w:val="000D1199"/>
    <w:rsid w:val="000E5B7A"/>
    <w:rsid w:val="000F2191"/>
    <w:rsid w:val="000F2B5C"/>
    <w:rsid w:val="000F6DA4"/>
    <w:rsid w:val="00134E75"/>
    <w:rsid w:val="00152CF5"/>
    <w:rsid w:val="00166A9F"/>
    <w:rsid w:val="001677DD"/>
    <w:rsid w:val="00183CBE"/>
    <w:rsid w:val="00184AF4"/>
    <w:rsid w:val="00196F29"/>
    <w:rsid w:val="001A355C"/>
    <w:rsid w:val="001A5BDC"/>
    <w:rsid w:val="001B7352"/>
    <w:rsid w:val="001C7832"/>
    <w:rsid w:val="001D621C"/>
    <w:rsid w:val="00202CDA"/>
    <w:rsid w:val="002060F0"/>
    <w:rsid w:val="00213FCC"/>
    <w:rsid w:val="002324F5"/>
    <w:rsid w:val="00254843"/>
    <w:rsid w:val="00277944"/>
    <w:rsid w:val="00282D36"/>
    <w:rsid w:val="0028693B"/>
    <w:rsid w:val="002A3792"/>
    <w:rsid w:val="002F4776"/>
    <w:rsid w:val="0030460A"/>
    <w:rsid w:val="003059AB"/>
    <w:rsid w:val="003107CC"/>
    <w:rsid w:val="0034561E"/>
    <w:rsid w:val="00384DA4"/>
    <w:rsid w:val="003F2B82"/>
    <w:rsid w:val="00430C2E"/>
    <w:rsid w:val="00446E69"/>
    <w:rsid w:val="004A2B5D"/>
    <w:rsid w:val="004D516D"/>
    <w:rsid w:val="004D6950"/>
    <w:rsid w:val="00505AC6"/>
    <w:rsid w:val="00513F6C"/>
    <w:rsid w:val="00515741"/>
    <w:rsid w:val="005477F8"/>
    <w:rsid w:val="00557D46"/>
    <w:rsid w:val="00574868"/>
    <w:rsid w:val="0058244D"/>
    <w:rsid w:val="0059004A"/>
    <w:rsid w:val="005A4D8D"/>
    <w:rsid w:val="005C0FD2"/>
    <w:rsid w:val="005E697B"/>
    <w:rsid w:val="00604C2D"/>
    <w:rsid w:val="00641E4F"/>
    <w:rsid w:val="00645717"/>
    <w:rsid w:val="006475BA"/>
    <w:rsid w:val="00682E1B"/>
    <w:rsid w:val="006843C5"/>
    <w:rsid w:val="00695079"/>
    <w:rsid w:val="00696F90"/>
    <w:rsid w:val="006A0E3A"/>
    <w:rsid w:val="006A6B4C"/>
    <w:rsid w:val="006C36D6"/>
    <w:rsid w:val="006C58E4"/>
    <w:rsid w:val="006E748E"/>
    <w:rsid w:val="00707F69"/>
    <w:rsid w:val="00730CC3"/>
    <w:rsid w:val="00741030"/>
    <w:rsid w:val="00757D4A"/>
    <w:rsid w:val="007650B7"/>
    <w:rsid w:val="00783CE2"/>
    <w:rsid w:val="007B31DF"/>
    <w:rsid w:val="007C5301"/>
    <w:rsid w:val="007C5440"/>
    <w:rsid w:val="007D2466"/>
    <w:rsid w:val="007E3470"/>
    <w:rsid w:val="007F6D50"/>
    <w:rsid w:val="00820CD9"/>
    <w:rsid w:val="008341C7"/>
    <w:rsid w:val="008419FB"/>
    <w:rsid w:val="00860B84"/>
    <w:rsid w:val="00867F20"/>
    <w:rsid w:val="008A0840"/>
    <w:rsid w:val="008A69B6"/>
    <w:rsid w:val="008D0431"/>
    <w:rsid w:val="008D1E2F"/>
    <w:rsid w:val="008D3425"/>
    <w:rsid w:val="008E391D"/>
    <w:rsid w:val="008F2DA5"/>
    <w:rsid w:val="008F6BF5"/>
    <w:rsid w:val="00901549"/>
    <w:rsid w:val="00920A6B"/>
    <w:rsid w:val="00936403"/>
    <w:rsid w:val="00940649"/>
    <w:rsid w:val="009503C6"/>
    <w:rsid w:val="009934DB"/>
    <w:rsid w:val="009A7DD5"/>
    <w:rsid w:val="009B7A17"/>
    <w:rsid w:val="009C326A"/>
    <w:rsid w:val="009D7B4D"/>
    <w:rsid w:val="00A03959"/>
    <w:rsid w:val="00A23B5C"/>
    <w:rsid w:val="00A24D4A"/>
    <w:rsid w:val="00A510D1"/>
    <w:rsid w:val="00A5759E"/>
    <w:rsid w:val="00A66FE1"/>
    <w:rsid w:val="00A74093"/>
    <w:rsid w:val="00A85666"/>
    <w:rsid w:val="00A9683A"/>
    <w:rsid w:val="00AE3ACC"/>
    <w:rsid w:val="00AF347A"/>
    <w:rsid w:val="00B022F5"/>
    <w:rsid w:val="00B1303B"/>
    <w:rsid w:val="00B2398E"/>
    <w:rsid w:val="00B41312"/>
    <w:rsid w:val="00B42561"/>
    <w:rsid w:val="00B515FA"/>
    <w:rsid w:val="00B53D3C"/>
    <w:rsid w:val="00B9342A"/>
    <w:rsid w:val="00BA699E"/>
    <w:rsid w:val="00BB0B53"/>
    <w:rsid w:val="00BB21A6"/>
    <w:rsid w:val="00BC48E9"/>
    <w:rsid w:val="00BC5EBA"/>
    <w:rsid w:val="00BD5B2C"/>
    <w:rsid w:val="00BF674A"/>
    <w:rsid w:val="00C00941"/>
    <w:rsid w:val="00C158EB"/>
    <w:rsid w:val="00C3434F"/>
    <w:rsid w:val="00C4313B"/>
    <w:rsid w:val="00C50581"/>
    <w:rsid w:val="00CD0EDE"/>
    <w:rsid w:val="00D11DCC"/>
    <w:rsid w:val="00D17DCE"/>
    <w:rsid w:val="00D44BA8"/>
    <w:rsid w:val="00D5202F"/>
    <w:rsid w:val="00D5721B"/>
    <w:rsid w:val="00D60591"/>
    <w:rsid w:val="00D7237B"/>
    <w:rsid w:val="00D72CAF"/>
    <w:rsid w:val="00D77B2C"/>
    <w:rsid w:val="00D81DA8"/>
    <w:rsid w:val="00D9305C"/>
    <w:rsid w:val="00DC2E45"/>
    <w:rsid w:val="00DE2F2E"/>
    <w:rsid w:val="00E466FD"/>
    <w:rsid w:val="00E61933"/>
    <w:rsid w:val="00E6296E"/>
    <w:rsid w:val="00E64ABF"/>
    <w:rsid w:val="00E70425"/>
    <w:rsid w:val="00E75006"/>
    <w:rsid w:val="00E81338"/>
    <w:rsid w:val="00E943C2"/>
    <w:rsid w:val="00EA6025"/>
    <w:rsid w:val="00EB1A05"/>
    <w:rsid w:val="00EB2F89"/>
    <w:rsid w:val="00EF109A"/>
    <w:rsid w:val="00F025BC"/>
    <w:rsid w:val="00F43185"/>
    <w:rsid w:val="00F44DD1"/>
    <w:rsid w:val="00F63243"/>
    <w:rsid w:val="00F871CB"/>
    <w:rsid w:val="00F9776C"/>
    <w:rsid w:val="00FA7A5A"/>
    <w:rsid w:val="00FD1F46"/>
    <w:rsid w:val="00FD2D81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C497D2-F92F-4569-9B30-AB7FE4B7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AED6D-569F-43CF-98EC-E13330B6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9</cp:revision>
  <dcterms:created xsi:type="dcterms:W3CDTF">2021-08-05T03:00:00Z</dcterms:created>
  <dcterms:modified xsi:type="dcterms:W3CDTF">2021-08-06T20:40:00Z</dcterms:modified>
</cp:coreProperties>
</file>